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79D41C" w14:textId="2ADF1F87" w:rsidR="000059A1" w:rsidRDefault="000059A1" w:rsidP="000059A1">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 xml:space="preserve">T1AW3 - The sound /i/ spelt y </w:t>
      </w:r>
    </w:p>
    <w:p w14:paraId="64CB0778" w14:textId="77777777" w:rsidR="000059A1" w:rsidRDefault="000059A1" w:rsidP="000059A1">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D3F9260" w14:textId="77777777" w:rsidR="000059A1" w:rsidRDefault="000059A1" w:rsidP="000059A1">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physical</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symbol</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system</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myth</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gym</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1B2458">
        <w:rPr>
          <w:rFonts w:ascii="Andika" w:hAnsi="Andika" w:cs="Andika"/>
          <w:strike/>
          <w:noProof/>
          <w:sz w:val="24"/>
          <w:szCs w:val="18"/>
        </w:rPr>
        <w:t>Egypt</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pyramid</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mystery</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style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hymn</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lyric</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type</w:t>
      </w:r>
      <w:ins w:id="14"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216E3DA4" w:rsidR="006C28EA" w:rsidRDefault="001D06FE" w:rsidP="000059A1">
      <w:pPr>
        <w:pStyle w:val="CategoryMerge"/>
        <w:tabs>
          <w:tab w:val="clear" w:pos="2835"/>
          <w:tab w:val="left" w:pos="3544"/>
        </w:tabs>
        <w:spacing w:before="0"/>
        <w:ind w:left="-142"/>
        <w:jc w:val="center"/>
        <w:rPr>
          <w:rFonts w:ascii="Andika" w:hAnsi="Andika" w:cs="Andika"/>
        </w:rPr>
      </w:pPr>
      <w:ins w:id="15" w:author="Glen Jones" w:date="2025-11-17T11:35:00Z" w16du:dateUtc="2025-11-17T11:35:00Z">
        <w:r>
          <w:rPr>
            <w:rFonts w:ascii="Andika" w:hAnsi="Andika" w:cs="Andika"/>
          </w:rPr>
          <w:t xml:space="preserve">  </w:t>
        </w:r>
      </w:ins>
    </w:p>
    <w:tbl>
      <w:tblPr>
        <w:tblStyle w:val="TableGrid"/>
        <w:tblW w:w="116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32"/>
        <w:gridCol w:w="2695"/>
        <w:gridCol w:w="645"/>
        <w:gridCol w:w="1641"/>
        <w:gridCol w:w="1258"/>
        <w:gridCol w:w="3544"/>
        <w:gridCol w:w="709"/>
      </w:tblGrid>
      <w:tr w:rsidR="00D35DE2" w14:paraId="4BAF4FF6" w14:textId="77777777" w:rsidTr="009341C5">
        <w:tc>
          <w:tcPr>
            <w:tcW w:w="3827" w:type="dxa"/>
            <w:gridSpan w:val="2"/>
          </w:tcPr>
          <w:tbl>
            <w:tblPr>
              <w:tblW w:w="1985" w:type="dxa"/>
              <w:tblLayout w:type="fixed"/>
              <w:tblLook w:val="04A0" w:firstRow="1" w:lastRow="0" w:firstColumn="1" w:lastColumn="0" w:noHBand="0" w:noVBand="1"/>
            </w:tblPr>
            <w:tblGrid>
              <w:gridCol w:w="397"/>
              <w:gridCol w:w="397"/>
              <w:gridCol w:w="397"/>
              <w:gridCol w:w="397"/>
              <w:gridCol w:w="397"/>
            </w:tblGrid>
            <w:tr w:rsidR="000059A1" w:rsidRPr="00F944F5" w14:paraId="59CB77C2" w14:textId="6B16F98C" w:rsidTr="000059A1">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73DDFA7D" w:rsidR="000059A1" w:rsidRPr="00F944F5" w:rsidRDefault="000059A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nil"/>
                    <w:right w:val="nil"/>
                  </w:tcBorders>
                  <w:noWrap/>
                  <w:vAlign w:val="bottom"/>
                </w:tcPr>
                <w:p w14:paraId="0CFFB885" w14:textId="77777777" w:rsidR="000059A1" w:rsidRPr="00F944F5" w:rsidRDefault="000059A1"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0059A1" w:rsidRPr="00F944F5" w:rsidRDefault="000059A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0059A1" w:rsidRPr="00F944F5" w:rsidRDefault="000059A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0059A1" w:rsidRPr="00F944F5" w:rsidRDefault="000059A1" w:rsidP="00675A1C">
                  <w:pPr>
                    <w:spacing w:after="0" w:line="240" w:lineRule="auto"/>
                    <w:rPr>
                      <w:rFonts w:ascii="Andika" w:eastAsia="Times New Roman" w:hAnsi="Andika" w:cs="Andika"/>
                      <w:kern w:val="0"/>
                      <w:lang w:eastAsia="en-GB"/>
                      <w14:ligatures w14:val="none"/>
                    </w:rPr>
                  </w:pPr>
                </w:p>
              </w:tc>
            </w:tr>
            <w:tr w:rsidR="000059A1" w:rsidRPr="00F944F5" w14:paraId="53AC1D45" w14:textId="679ABF5E" w:rsidTr="000059A1">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25DF7317" w:rsidR="000059A1" w:rsidRPr="00F944F5" w:rsidRDefault="000059A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nil"/>
                    <w:right w:val="single" w:sz="4" w:space="0" w:color="auto"/>
                  </w:tcBorders>
                  <w:noWrap/>
                  <w:vAlign w:val="bottom"/>
                </w:tcPr>
                <w:p w14:paraId="34D16AC3" w14:textId="14E1DFAA" w:rsidR="000059A1" w:rsidRPr="00F944F5" w:rsidRDefault="000059A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g</w:t>
                  </w:r>
                </w:p>
              </w:tc>
              <w:tc>
                <w:tcPr>
                  <w:tcW w:w="397" w:type="dxa"/>
                  <w:tcBorders>
                    <w:top w:val="nil"/>
                    <w:left w:val="nil"/>
                    <w:bottom w:val="nil"/>
                    <w:right w:val="nil"/>
                  </w:tcBorders>
                  <w:noWrap/>
                  <w:vAlign w:val="bottom"/>
                </w:tcPr>
                <w:p w14:paraId="60F97881" w14:textId="77777777" w:rsidR="000059A1" w:rsidRPr="00F944F5" w:rsidRDefault="000059A1"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0059A1" w:rsidRPr="00F944F5" w:rsidRDefault="000059A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0059A1" w:rsidRPr="00F944F5" w:rsidRDefault="000059A1" w:rsidP="00675A1C">
                  <w:pPr>
                    <w:spacing w:after="0" w:line="240" w:lineRule="auto"/>
                    <w:rPr>
                      <w:rFonts w:ascii="Andika" w:eastAsia="Times New Roman" w:hAnsi="Andika" w:cs="Andika"/>
                      <w:kern w:val="0"/>
                      <w:lang w:eastAsia="en-GB"/>
                      <w14:ligatures w14:val="none"/>
                    </w:rPr>
                  </w:pPr>
                </w:p>
              </w:tc>
            </w:tr>
            <w:tr w:rsidR="000059A1" w:rsidRPr="00F944F5" w14:paraId="66BADAC3" w14:textId="777D043C" w:rsidTr="000059A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084EFF91" w:rsidR="000059A1" w:rsidRPr="00F944F5" w:rsidRDefault="000059A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49451698" w14:textId="45FCF8CE" w:rsidR="000059A1" w:rsidRPr="00F944F5" w:rsidRDefault="000059A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g</w:t>
                  </w:r>
                </w:p>
              </w:tc>
              <w:tc>
                <w:tcPr>
                  <w:tcW w:w="397" w:type="dxa"/>
                  <w:tcBorders>
                    <w:top w:val="single" w:sz="4" w:space="0" w:color="auto"/>
                    <w:left w:val="nil"/>
                    <w:bottom w:val="single" w:sz="4" w:space="0" w:color="auto"/>
                    <w:right w:val="single" w:sz="4" w:space="0" w:color="auto"/>
                  </w:tcBorders>
                  <w:noWrap/>
                  <w:vAlign w:val="bottom"/>
                </w:tcPr>
                <w:p w14:paraId="7A8091DE" w14:textId="384E34A8" w:rsidR="000059A1" w:rsidRPr="00F944F5" w:rsidRDefault="000059A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y</w:t>
                  </w:r>
                </w:p>
              </w:tc>
              <w:tc>
                <w:tcPr>
                  <w:tcW w:w="397" w:type="dxa"/>
                  <w:tcBorders>
                    <w:top w:val="nil"/>
                    <w:left w:val="nil"/>
                    <w:bottom w:val="single" w:sz="4" w:space="0" w:color="auto"/>
                    <w:right w:val="nil"/>
                  </w:tcBorders>
                  <w:noWrap/>
                  <w:vAlign w:val="bottom"/>
                </w:tcPr>
                <w:p w14:paraId="3168EAE2" w14:textId="77777777" w:rsidR="000059A1" w:rsidRPr="00F944F5" w:rsidRDefault="000059A1"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0059A1" w:rsidRPr="00F944F5" w:rsidRDefault="000059A1" w:rsidP="00675A1C">
                  <w:pPr>
                    <w:spacing w:after="0" w:line="240" w:lineRule="auto"/>
                    <w:rPr>
                      <w:rFonts w:ascii="Andika" w:eastAsia="Times New Roman" w:hAnsi="Andika" w:cs="Andika"/>
                      <w:kern w:val="0"/>
                      <w:lang w:eastAsia="en-GB"/>
                      <w14:ligatures w14:val="none"/>
                    </w:rPr>
                  </w:pPr>
                </w:p>
              </w:tc>
            </w:tr>
            <w:tr w:rsidR="000059A1" w:rsidRPr="00F944F5" w14:paraId="6CABE966" w14:textId="754C5422" w:rsidTr="000059A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59AF18B8" w:rsidR="000059A1" w:rsidRPr="00F944F5" w:rsidRDefault="000059A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7C1894FC" w14:textId="203FADD8" w:rsidR="000059A1" w:rsidRPr="00F944F5" w:rsidRDefault="000059A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g</w:t>
                  </w:r>
                </w:p>
              </w:tc>
              <w:tc>
                <w:tcPr>
                  <w:tcW w:w="397" w:type="dxa"/>
                  <w:tcBorders>
                    <w:top w:val="single" w:sz="4" w:space="0" w:color="auto"/>
                    <w:left w:val="nil"/>
                    <w:bottom w:val="single" w:sz="4" w:space="0" w:color="auto"/>
                    <w:right w:val="single" w:sz="4" w:space="0" w:color="auto"/>
                  </w:tcBorders>
                  <w:noWrap/>
                  <w:vAlign w:val="bottom"/>
                </w:tcPr>
                <w:p w14:paraId="5618710B" w14:textId="2B46D7D7" w:rsidR="000059A1" w:rsidRPr="00F944F5" w:rsidRDefault="000059A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y</w:t>
                  </w:r>
                </w:p>
              </w:tc>
              <w:tc>
                <w:tcPr>
                  <w:tcW w:w="397" w:type="dxa"/>
                  <w:tcBorders>
                    <w:top w:val="single" w:sz="4" w:space="0" w:color="auto"/>
                    <w:left w:val="nil"/>
                    <w:bottom w:val="single" w:sz="4" w:space="0" w:color="auto"/>
                    <w:right w:val="single" w:sz="4" w:space="0" w:color="auto"/>
                  </w:tcBorders>
                  <w:noWrap/>
                  <w:vAlign w:val="bottom"/>
                </w:tcPr>
                <w:p w14:paraId="02B5A99D" w14:textId="5A237674" w:rsidR="000059A1" w:rsidRPr="00F944F5" w:rsidRDefault="000059A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nil"/>
                    <w:left w:val="nil"/>
                    <w:bottom w:val="single" w:sz="4" w:space="0" w:color="auto"/>
                    <w:right w:val="nil"/>
                  </w:tcBorders>
                  <w:noWrap/>
                  <w:vAlign w:val="bottom"/>
                </w:tcPr>
                <w:p w14:paraId="0E388DC2" w14:textId="77777777" w:rsidR="000059A1" w:rsidRPr="00F944F5" w:rsidRDefault="000059A1" w:rsidP="00675A1C">
                  <w:pPr>
                    <w:spacing w:after="0" w:line="240" w:lineRule="auto"/>
                    <w:rPr>
                      <w:rFonts w:ascii="Andika" w:eastAsia="Times New Roman" w:hAnsi="Andika" w:cs="Andika"/>
                      <w:color w:val="000000"/>
                      <w:kern w:val="0"/>
                      <w:lang w:eastAsia="en-GB"/>
                      <w14:ligatures w14:val="none"/>
                    </w:rPr>
                  </w:pPr>
                </w:p>
              </w:tc>
            </w:tr>
            <w:tr w:rsidR="000059A1" w:rsidRPr="00F944F5" w14:paraId="650D14F1" w14:textId="70C673DD" w:rsidTr="000059A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2D5429C8" w:rsidR="000059A1" w:rsidRPr="00F944F5" w:rsidRDefault="000059A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2F2F6C60" w14:textId="10D39675" w:rsidR="000059A1" w:rsidRPr="00F944F5" w:rsidRDefault="000059A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g</w:t>
                  </w:r>
                </w:p>
              </w:tc>
              <w:tc>
                <w:tcPr>
                  <w:tcW w:w="397" w:type="dxa"/>
                  <w:tcBorders>
                    <w:top w:val="single" w:sz="4" w:space="0" w:color="auto"/>
                    <w:left w:val="nil"/>
                    <w:bottom w:val="single" w:sz="4" w:space="0" w:color="auto"/>
                    <w:right w:val="single" w:sz="4" w:space="0" w:color="auto"/>
                  </w:tcBorders>
                  <w:noWrap/>
                  <w:vAlign w:val="bottom"/>
                </w:tcPr>
                <w:p w14:paraId="495D677B" w14:textId="57D31F88" w:rsidR="000059A1" w:rsidRPr="00F944F5" w:rsidRDefault="000059A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y</w:t>
                  </w:r>
                </w:p>
              </w:tc>
              <w:tc>
                <w:tcPr>
                  <w:tcW w:w="397" w:type="dxa"/>
                  <w:tcBorders>
                    <w:top w:val="single" w:sz="4" w:space="0" w:color="auto"/>
                    <w:left w:val="nil"/>
                    <w:bottom w:val="single" w:sz="4" w:space="0" w:color="auto"/>
                    <w:right w:val="single" w:sz="4" w:space="0" w:color="auto"/>
                  </w:tcBorders>
                  <w:noWrap/>
                  <w:vAlign w:val="bottom"/>
                </w:tcPr>
                <w:p w14:paraId="1F57B3E6" w14:textId="596D88BC" w:rsidR="000059A1" w:rsidRPr="00F944F5" w:rsidRDefault="000059A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1D841809" w:rsidR="000059A1" w:rsidRPr="00F944F5" w:rsidRDefault="000059A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r>
          </w:tbl>
          <w:p w14:paraId="7DBD951D" w14:textId="77777777" w:rsidR="00D35DE2" w:rsidRPr="00F944F5" w:rsidRDefault="00D35DE2" w:rsidP="00675A1C">
            <w:pPr>
              <w:pStyle w:val="Footer"/>
              <w:jc w:val="right"/>
            </w:pPr>
          </w:p>
        </w:tc>
        <w:tc>
          <w:tcPr>
            <w:tcW w:w="3544"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112A8B" w:rsidRPr="00F944F5" w14:paraId="379ED975" w14:textId="5571AB45" w:rsidTr="00112A8B">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112A8B" w:rsidRPr="00F944F5" w:rsidRDefault="00112A8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112A8B" w:rsidRPr="00F944F5" w:rsidRDefault="00112A8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112A8B" w:rsidRPr="00F944F5" w:rsidRDefault="00112A8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112A8B" w:rsidRPr="00F944F5" w:rsidRDefault="00112A8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112A8B" w:rsidRPr="00F944F5" w:rsidRDefault="00112A8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112A8B" w:rsidRPr="00F944F5" w:rsidRDefault="00112A8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112A8B" w:rsidRPr="00F944F5" w:rsidRDefault="00112A8B" w:rsidP="00763941">
                  <w:pPr>
                    <w:spacing w:after="0" w:line="240" w:lineRule="auto"/>
                    <w:rPr>
                      <w:rFonts w:ascii="Andika" w:eastAsia="Times New Roman" w:hAnsi="Andika" w:cs="Andika"/>
                      <w:kern w:val="0"/>
                      <w:lang w:eastAsia="en-GB"/>
                      <w14:ligatures w14:val="none"/>
                    </w:rPr>
                  </w:pPr>
                </w:p>
              </w:tc>
            </w:tr>
            <w:tr w:rsidR="00112A8B" w:rsidRPr="00F944F5" w14:paraId="7EC3CA82" w14:textId="182EF2FD" w:rsidTr="00112A8B">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112A8B" w:rsidRPr="00F944F5" w:rsidRDefault="00112A8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112A8B" w:rsidRPr="00F944F5" w:rsidRDefault="00112A8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112A8B" w:rsidRPr="00F944F5" w:rsidRDefault="00112A8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112A8B" w:rsidRPr="00F944F5" w:rsidRDefault="00112A8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112A8B" w:rsidRPr="00F944F5" w:rsidRDefault="00112A8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112A8B" w:rsidRPr="00F944F5" w:rsidRDefault="00112A8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112A8B" w:rsidRPr="00F944F5" w:rsidRDefault="00112A8B" w:rsidP="00763941">
                  <w:pPr>
                    <w:spacing w:after="0" w:line="240" w:lineRule="auto"/>
                    <w:rPr>
                      <w:rFonts w:ascii="Andika" w:eastAsia="Times New Roman" w:hAnsi="Andika" w:cs="Andika"/>
                      <w:kern w:val="0"/>
                      <w:lang w:eastAsia="en-GB"/>
                      <w14:ligatures w14:val="none"/>
                    </w:rPr>
                  </w:pPr>
                </w:p>
              </w:tc>
            </w:tr>
            <w:tr w:rsidR="00112A8B" w:rsidRPr="00F944F5" w14:paraId="727534AB" w14:textId="41014996" w:rsidTr="00112A8B">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112A8B" w:rsidRPr="00F944F5" w:rsidRDefault="00112A8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112A8B" w:rsidRPr="00F944F5" w:rsidRDefault="00112A8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112A8B" w:rsidRPr="00F944F5" w:rsidRDefault="00112A8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112A8B" w:rsidRPr="00F944F5" w:rsidRDefault="00112A8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112A8B" w:rsidRPr="00F944F5" w:rsidRDefault="00112A8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112A8B" w:rsidRPr="00F944F5" w:rsidRDefault="00112A8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112A8B" w:rsidRPr="00F944F5" w:rsidRDefault="00112A8B" w:rsidP="00763941">
                  <w:pPr>
                    <w:spacing w:after="0" w:line="240" w:lineRule="auto"/>
                    <w:rPr>
                      <w:rFonts w:ascii="Andika" w:eastAsia="Times New Roman" w:hAnsi="Andika" w:cs="Andika"/>
                      <w:kern w:val="0"/>
                      <w:lang w:eastAsia="en-GB"/>
                      <w14:ligatures w14:val="none"/>
                    </w:rPr>
                  </w:pPr>
                </w:p>
              </w:tc>
            </w:tr>
            <w:tr w:rsidR="00112A8B" w:rsidRPr="00F944F5" w14:paraId="32728368" w14:textId="7ED9EFFD" w:rsidTr="00112A8B">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112A8B" w:rsidRPr="00F944F5" w:rsidRDefault="00112A8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112A8B" w:rsidRPr="00F944F5" w:rsidRDefault="00112A8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112A8B" w:rsidRPr="00F944F5" w:rsidRDefault="00112A8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112A8B" w:rsidRPr="00F944F5" w:rsidRDefault="00112A8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112A8B" w:rsidRPr="00F944F5" w:rsidRDefault="00112A8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112A8B" w:rsidRPr="00F944F5" w:rsidRDefault="00112A8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112A8B" w:rsidRPr="00F944F5" w:rsidRDefault="00112A8B" w:rsidP="00763941">
                  <w:pPr>
                    <w:spacing w:after="0" w:line="240" w:lineRule="auto"/>
                    <w:rPr>
                      <w:rFonts w:ascii="Andika" w:eastAsia="Times New Roman" w:hAnsi="Andika" w:cs="Andika"/>
                      <w:kern w:val="0"/>
                      <w:lang w:eastAsia="en-GB"/>
                      <w14:ligatures w14:val="none"/>
                    </w:rPr>
                  </w:pPr>
                </w:p>
              </w:tc>
            </w:tr>
            <w:tr w:rsidR="00112A8B" w:rsidRPr="00F944F5" w14:paraId="66C391D9" w14:textId="7EFCCE77" w:rsidTr="00112A8B">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112A8B" w:rsidRPr="00F944F5" w:rsidRDefault="00112A8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112A8B" w:rsidRPr="00F944F5" w:rsidRDefault="00112A8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112A8B" w:rsidRPr="00F944F5" w:rsidRDefault="00112A8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112A8B" w:rsidRPr="00F944F5" w:rsidRDefault="00112A8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112A8B" w:rsidRPr="00F944F5" w:rsidRDefault="00112A8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112A8B" w:rsidRPr="00F944F5" w:rsidRDefault="00112A8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112A8B" w:rsidRPr="00F944F5" w:rsidRDefault="00112A8B" w:rsidP="00763941">
                  <w:pPr>
                    <w:spacing w:after="0" w:line="240" w:lineRule="auto"/>
                    <w:rPr>
                      <w:rFonts w:ascii="Andika" w:eastAsia="Times New Roman" w:hAnsi="Andika" w:cs="Andika"/>
                      <w:kern w:val="0"/>
                      <w:lang w:eastAsia="en-GB"/>
                      <w14:ligatures w14:val="none"/>
                    </w:rPr>
                  </w:pPr>
                </w:p>
              </w:tc>
            </w:tr>
            <w:tr w:rsidR="00112A8B" w:rsidRPr="00F944F5" w14:paraId="64B49237" w14:textId="73E27430" w:rsidTr="00112A8B">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112A8B" w:rsidRPr="00F944F5" w:rsidRDefault="00112A8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112A8B" w:rsidRPr="00F944F5" w:rsidRDefault="00112A8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112A8B" w:rsidRPr="00F944F5" w:rsidRDefault="00112A8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112A8B" w:rsidRPr="00F944F5" w:rsidRDefault="00112A8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112A8B" w:rsidRPr="00F944F5" w:rsidRDefault="00112A8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112A8B" w:rsidRPr="00F944F5" w:rsidRDefault="00112A8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112A8B" w:rsidRPr="00F944F5" w:rsidRDefault="00112A8B" w:rsidP="00763941">
                  <w:pPr>
                    <w:spacing w:after="0" w:line="240" w:lineRule="auto"/>
                    <w:rPr>
                      <w:rFonts w:ascii="Andika" w:eastAsia="Times New Roman" w:hAnsi="Andika" w:cs="Andika"/>
                      <w:color w:val="000000"/>
                      <w:kern w:val="0"/>
                      <w:lang w:eastAsia="en-GB"/>
                      <w14:ligatures w14:val="none"/>
                    </w:rPr>
                  </w:pPr>
                </w:p>
              </w:tc>
            </w:tr>
            <w:tr w:rsidR="00112A8B" w:rsidRPr="00F944F5" w14:paraId="2813E944" w14:textId="5DDB3D85" w:rsidTr="00112A8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112A8B" w:rsidRPr="00F944F5" w:rsidRDefault="00112A8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112A8B" w:rsidRPr="00F944F5" w:rsidRDefault="00112A8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112A8B" w:rsidRPr="00F944F5" w:rsidRDefault="00112A8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112A8B" w:rsidRPr="00F944F5" w:rsidRDefault="00112A8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112A8B" w:rsidRPr="00F944F5" w:rsidRDefault="00112A8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112A8B" w:rsidRPr="00F944F5" w:rsidRDefault="00112A8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112A8B" w:rsidRPr="00F944F5" w:rsidRDefault="00112A8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56B72911" w14:textId="77777777" w:rsidR="00D35DE2" w:rsidRPr="00F944F5" w:rsidRDefault="00D35DE2" w:rsidP="00675A1C">
            <w:pPr>
              <w:pStyle w:val="Footer"/>
              <w:jc w:val="right"/>
            </w:pPr>
          </w:p>
        </w:tc>
      </w:tr>
      <w:tr w:rsidR="00D35DE2" w:rsidRPr="00550DB2" w14:paraId="6996AF51" w14:textId="77777777" w:rsidTr="009341C5">
        <w:tc>
          <w:tcPr>
            <w:tcW w:w="3827"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544"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9341C5">
        <w:tc>
          <w:tcPr>
            <w:tcW w:w="3827" w:type="dxa"/>
            <w:gridSpan w:val="2"/>
          </w:tcPr>
          <w:tbl>
            <w:tblPr>
              <w:tblW w:w="2382" w:type="dxa"/>
              <w:tblLayout w:type="fixed"/>
              <w:tblLook w:val="04A0" w:firstRow="1" w:lastRow="0" w:firstColumn="1" w:lastColumn="0" w:noHBand="0" w:noVBand="1"/>
            </w:tblPr>
            <w:tblGrid>
              <w:gridCol w:w="397"/>
              <w:gridCol w:w="397"/>
              <w:gridCol w:w="397"/>
              <w:gridCol w:w="397"/>
              <w:gridCol w:w="397"/>
              <w:gridCol w:w="397"/>
            </w:tblGrid>
            <w:tr w:rsidR="005710BA" w:rsidRPr="00F944F5" w14:paraId="22818487" w14:textId="2F758AD3" w:rsidTr="005710BA">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710BA" w:rsidRPr="00F944F5" w:rsidRDefault="005710B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710BA" w:rsidRPr="00F944F5" w:rsidRDefault="005710B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710BA" w:rsidRPr="00F944F5" w:rsidRDefault="005710B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710BA" w:rsidRPr="00F944F5" w:rsidRDefault="005710B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710BA" w:rsidRPr="00F944F5" w:rsidRDefault="005710B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710BA" w:rsidRPr="00F944F5" w:rsidRDefault="005710BA" w:rsidP="00675A1C">
                  <w:pPr>
                    <w:spacing w:after="0" w:line="240" w:lineRule="auto"/>
                    <w:rPr>
                      <w:rFonts w:ascii="Andika" w:eastAsia="Times New Roman" w:hAnsi="Andika" w:cs="Andika"/>
                      <w:kern w:val="0"/>
                      <w:lang w:eastAsia="en-GB"/>
                      <w14:ligatures w14:val="none"/>
                    </w:rPr>
                  </w:pPr>
                </w:p>
              </w:tc>
            </w:tr>
            <w:tr w:rsidR="005710BA" w:rsidRPr="00F944F5" w14:paraId="1AE192DD" w14:textId="17B6803B" w:rsidTr="005710B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710BA" w:rsidRPr="00F944F5" w:rsidRDefault="005710B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710BA" w:rsidRPr="00F944F5" w:rsidRDefault="005710B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710BA" w:rsidRPr="00F944F5" w:rsidRDefault="005710B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710BA" w:rsidRPr="00F944F5" w:rsidRDefault="005710B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710BA" w:rsidRPr="00F944F5" w:rsidRDefault="005710B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710BA" w:rsidRPr="00F944F5" w:rsidRDefault="005710BA" w:rsidP="00675A1C">
                  <w:pPr>
                    <w:spacing w:after="0" w:line="240" w:lineRule="auto"/>
                    <w:rPr>
                      <w:rFonts w:ascii="Andika" w:eastAsia="Times New Roman" w:hAnsi="Andika" w:cs="Andika"/>
                      <w:kern w:val="0"/>
                      <w:lang w:eastAsia="en-GB"/>
                      <w14:ligatures w14:val="none"/>
                    </w:rPr>
                  </w:pPr>
                </w:p>
              </w:tc>
            </w:tr>
            <w:tr w:rsidR="005710BA" w:rsidRPr="00F944F5" w14:paraId="6E6B7711" w14:textId="3183AED1" w:rsidTr="005710BA">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710BA" w:rsidRPr="00F944F5" w:rsidRDefault="005710B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710BA" w:rsidRPr="00F944F5" w:rsidRDefault="005710B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710BA" w:rsidRPr="00F944F5" w:rsidRDefault="005710B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710BA" w:rsidRPr="00F944F5" w:rsidRDefault="005710B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710BA" w:rsidRPr="00F944F5" w:rsidRDefault="005710B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710BA" w:rsidRPr="00F944F5" w:rsidRDefault="005710BA" w:rsidP="00675A1C">
                  <w:pPr>
                    <w:spacing w:after="0" w:line="240" w:lineRule="auto"/>
                    <w:rPr>
                      <w:rFonts w:ascii="Andika" w:eastAsia="Times New Roman" w:hAnsi="Andika" w:cs="Andika"/>
                      <w:kern w:val="0"/>
                      <w:lang w:eastAsia="en-GB"/>
                      <w14:ligatures w14:val="none"/>
                    </w:rPr>
                  </w:pPr>
                </w:p>
              </w:tc>
            </w:tr>
            <w:tr w:rsidR="005710BA" w:rsidRPr="00F944F5" w14:paraId="02100B34" w14:textId="224182C1" w:rsidTr="005710BA">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710BA" w:rsidRPr="00F944F5" w:rsidRDefault="005710B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710BA" w:rsidRPr="00F944F5" w:rsidRDefault="005710B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710BA" w:rsidRPr="00F944F5" w:rsidRDefault="005710B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710BA" w:rsidRPr="00F944F5" w:rsidRDefault="005710B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710BA" w:rsidRPr="00F944F5" w:rsidRDefault="005710B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710BA" w:rsidRPr="00F944F5" w:rsidRDefault="005710BA" w:rsidP="00675A1C">
                  <w:pPr>
                    <w:spacing w:after="0" w:line="240" w:lineRule="auto"/>
                    <w:rPr>
                      <w:rFonts w:ascii="Andika" w:eastAsia="Times New Roman" w:hAnsi="Andika" w:cs="Andika"/>
                      <w:kern w:val="0"/>
                      <w:lang w:eastAsia="en-GB"/>
                      <w14:ligatures w14:val="none"/>
                    </w:rPr>
                  </w:pPr>
                </w:p>
              </w:tc>
            </w:tr>
            <w:tr w:rsidR="005710BA" w:rsidRPr="00F944F5" w14:paraId="5A0F2649" w14:textId="65FD8086" w:rsidTr="005710B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5710BA" w:rsidRPr="00F944F5" w:rsidRDefault="005710B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948A1B1" w14:textId="77777777" w:rsidR="005710BA" w:rsidRPr="00F944F5" w:rsidRDefault="005710B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26FDDE3" w14:textId="77777777" w:rsidR="005710BA" w:rsidRPr="00F944F5" w:rsidRDefault="005710B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8A03E74" w14:textId="77777777" w:rsidR="005710BA" w:rsidRPr="00F944F5" w:rsidRDefault="005710B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88E50C" w14:textId="77777777" w:rsidR="005710BA" w:rsidRPr="00F944F5" w:rsidRDefault="005710B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3CC7CF68" w14:textId="77777777" w:rsidR="005710BA" w:rsidRPr="00F944F5" w:rsidRDefault="005710BA" w:rsidP="00675A1C">
                  <w:pPr>
                    <w:spacing w:after="0" w:line="240" w:lineRule="auto"/>
                    <w:rPr>
                      <w:rFonts w:ascii="Andika" w:eastAsia="Times New Roman" w:hAnsi="Andika" w:cs="Andika"/>
                      <w:color w:val="000000"/>
                      <w:kern w:val="0"/>
                      <w:lang w:eastAsia="en-GB"/>
                      <w14:ligatures w14:val="none"/>
                    </w:rPr>
                  </w:pPr>
                </w:p>
              </w:tc>
            </w:tr>
            <w:tr w:rsidR="005710BA" w:rsidRPr="00F944F5" w14:paraId="4A4BCF1E" w14:textId="2DE7DADF" w:rsidTr="005710B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23CB283" w14:textId="77777777" w:rsidR="005710BA" w:rsidRPr="00F944F5" w:rsidRDefault="005710B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D9905F6" w14:textId="77777777" w:rsidR="005710BA" w:rsidRPr="00F944F5" w:rsidRDefault="005710B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8674F3" w14:textId="77777777" w:rsidR="005710BA" w:rsidRPr="00F944F5" w:rsidRDefault="005710B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416C29" w14:textId="77777777" w:rsidR="005710BA" w:rsidRPr="00F944F5" w:rsidRDefault="005710B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7DF5196" w14:textId="77777777" w:rsidR="005710BA" w:rsidRPr="00F944F5" w:rsidRDefault="005710B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D49C886" w14:textId="77777777" w:rsidR="005710BA" w:rsidRPr="00F944F5" w:rsidRDefault="005710B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1C36D6A2" w14:textId="77777777" w:rsidR="00D35DE2" w:rsidRDefault="00D35DE2" w:rsidP="00675A1C">
            <w:pPr>
              <w:pStyle w:val="Footer"/>
              <w:jc w:val="right"/>
            </w:pPr>
          </w:p>
          <w:p w14:paraId="4C98B5D1" w14:textId="77777777" w:rsidR="009341C5" w:rsidRPr="00F944F5" w:rsidRDefault="009341C5" w:rsidP="00675A1C">
            <w:pPr>
              <w:pStyle w:val="Footer"/>
              <w:jc w:val="right"/>
            </w:pPr>
          </w:p>
          <w:p w14:paraId="7ED4BD58" w14:textId="77777777" w:rsidR="00D35DE2" w:rsidRPr="00F944F5" w:rsidRDefault="00D35DE2" w:rsidP="00675A1C">
            <w:pPr>
              <w:pStyle w:val="Footer"/>
              <w:jc w:val="right"/>
            </w:pPr>
          </w:p>
        </w:tc>
        <w:tc>
          <w:tcPr>
            <w:tcW w:w="3544" w:type="dxa"/>
            <w:gridSpan w:val="3"/>
          </w:tcPr>
          <w:tbl>
            <w:tblPr>
              <w:tblW w:w="2382" w:type="dxa"/>
              <w:tblLayout w:type="fixed"/>
              <w:tblLook w:val="04A0" w:firstRow="1" w:lastRow="0" w:firstColumn="1" w:lastColumn="0" w:noHBand="0" w:noVBand="1"/>
            </w:tblPr>
            <w:tblGrid>
              <w:gridCol w:w="397"/>
              <w:gridCol w:w="397"/>
              <w:gridCol w:w="397"/>
              <w:gridCol w:w="397"/>
              <w:gridCol w:w="397"/>
              <w:gridCol w:w="397"/>
            </w:tblGrid>
            <w:tr w:rsidR="005710BA" w:rsidRPr="00F944F5" w14:paraId="4A0343E5" w14:textId="311945A4" w:rsidTr="005710B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5710BA" w:rsidRPr="00F944F5" w:rsidRDefault="005710B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5710BA" w:rsidRPr="00F944F5" w:rsidRDefault="005710B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5710BA" w:rsidRPr="00F944F5" w:rsidRDefault="005710B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5710BA" w:rsidRPr="00F944F5" w:rsidRDefault="005710BA" w:rsidP="00763941">
                  <w:pPr>
                    <w:spacing w:after="0" w:line="240" w:lineRule="auto"/>
                    <w:rPr>
                      <w:rFonts w:ascii="Andika" w:eastAsia="Times New Roman" w:hAnsi="Andika" w:cs="Andika"/>
                      <w:kern w:val="0"/>
                      <w:lang w:eastAsia="en-GB"/>
                      <w14:ligatures w14:val="none"/>
                    </w:rPr>
                  </w:pPr>
                </w:p>
              </w:tc>
            </w:tr>
            <w:tr w:rsidR="005710BA" w:rsidRPr="00F944F5" w14:paraId="599A2AE6" w14:textId="249F5BD7" w:rsidTr="005710B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5710BA" w:rsidRPr="00F944F5" w:rsidRDefault="005710B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5710BA" w:rsidRPr="00F944F5" w:rsidRDefault="005710B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5710BA" w:rsidRPr="00F944F5" w:rsidRDefault="005710BA" w:rsidP="00763941">
                  <w:pPr>
                    <w:spacing w:after="0" w:line="240" w:lineRule="auto"/>
                    <w:rPr>
                      <w:rFonts w:ascii="Andika" w:eastAsia="Times New Roman" w:hAnsi="Andika" w:cs="Andika"/>
                      <w:kern w:val="0"/>
                      <w:lang w:eastAsia="en-GB"/>
                      <w14:ligatures w14:val="none"/>
                    </w:rPr>
                  </w:pPr>
                </w:p>
              </w:tc>
            </w:tr>
            <w:tr w:rsidR="005710BA" w:rsidRPr="00F944F5" w14:paraId="3B47423A" w14:textId="76EF2767" w:rsidTr="005710B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5710BA" w:rsidRPr="00F944F5" w:rsidRDefault="005710B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5710BA" w:rsidRPr="00F944F5" w:rsidRDefault="005710BA" w:rsidP="00763941">
                  <w:pPr>
                    <w:spacing w:after="0" w:line="240" w:lineRule="auto"/>
                    <w:rPr>
                      <w:rFonts w:ascii="Andika" w:eastAsia="Times New Roman" w:hAnsi="Andika" w:cs="Andika"/>
                      <w:kern w:val="0"/>
                      <w:lang w:eastAsia="en-GB"/>
                      <w14:ligatures w14:val="none"/>
                    </w:rPr>
                  </w:pPr>
                </w:p>
              </w:tc>
            </w:tr>
            <w:tr w:rsidR="005710BA" w:rsidRPr="00F944F5" w14:paraId="29DB238E" w14:textId="50C23A4F" w:rsidTr="005710BA">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5710BA" w:rsidRPr="00F944F5" w:rsidRDefault="005710BA" w:rsidP="00763941">
                  <w:pPr>
                    <w:spacing w:after="0" w:line="240" w:lineRule="auto"/>
                    <w:rPr>
                      <w:rFonts w:ascii="Andika" w:eastAsia="Times New Roman" w:hAnsi="Andika" w:cs="Andika"/>
                      <w:kern w:val="0"/>
                      <w:lang w:eastAsia="en-GB"/>
                      <w14:ligatures w14:val="none"/>
                    </w:rPr>
                  </w:pPr>
                </w:p>
              </w:tc>
            </w:tr>
            <w:tr w:rsidR="005710BA" w:rsidRPr="00F944F5" w14:paraId="27C291A1" w14:textId="732DF7E8" w:rsidTr="005710B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6EFBD73"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643CDD4"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3C0AD1"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77D4BC"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28FDD9"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39F4798"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p>
              </w:tc>
            </w:tr>
            <w:tr w:rsidR="005710BA" w:rsidRPr="00F944F5" w14:paraId="693FB32B" w14:textId="793EBBCD" w:rsidTr="005710B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E5998A4"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41AC88"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884DF68"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7B7850"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7C3859C"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2E95E67"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27448F6C" w14:textId="77777777" w:rsidR="00D35DE2" w:rsidRPr="00F944F5" w:rsidRDefault="00D35DE2" w:rsidP="00675A1C">
            <w:pPr>
              <w:pStyle w:val="Footer"/>
              <w:jc w:val="right"/>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5710BA" w:rsidRPr="00F944F5" w14:paraId="5D7DA5CD" w14:textId="10AF53B6" w:rsidTr="005710BA">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5710BA" w:rsidRPr="00F944F5" w:rsidRDefault="005710B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5710BA" w:rsidRPr="00F944F5" w:rsidRDefault="005710B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5710BA" w:rsidRPr="00F944F5" w:rsidRDefault="005710B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5710BA" w:rsidRPr="00F944F5" w:rsidRDefault="005710B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5710BA" w:rsidRPr="00F944F5" w:rsidRDefault="005710BA"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5710BA" w:rsidRPr="00F944F5" w:rsidRDefault="005710BA"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5710BA" w:rsidRPr="00F944F5" w:rsidRDefault="005710BA" w:rsidP="00763941">
                  <w:pPr>
                    <w:spacing w:after="0" w:line="240" w:lineRule="auto"/>
                    <w:rPr>
                      <w:rFonts w:ascii="Andika" w:eastAsia="Times New Roman" w:hAnsi="Andika" w:cs="Andika"/>
                      <w:kern w:val="0"/>
                      <w:lang w:eastAsia="en-GB"/>
                      <w14:ligatures w14:val="none"/>
                    </w:rPr>
                  </w:pPr>
                </w:p>
              </w:tc>
            </w:tr>
            <w:tr w:rsidR="005710BA" w:rsidRPr="00F944F5" w14:paraId="773C195D" w14:textId="788C8584" w:rsidTr="005710BA">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5710BA" w:rsidRPr="00F944F5" w:rsidRDefault="005710B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5710BA" w:rsidRPr="00F944F5" w:rsidRDefault="005710B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5710BA" w:rsidRPr="00F944F5" w:rsidRDefault="005710B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5710BA" w:rsidRPr="00F944F5" w:rsidRDefault="005710BA"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5710BA" w:rsidRPr="00F944F5" w:rsidRDefault="005710BA"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5710BA" w:rsidRPr="00F944F5" w:rsidRDefault="005710BA" w:rsidP="00763941">
                  <w:pPr>
                    <w:spacing w:after="0" w:line="240" w:lineRule="auto"/>
                    <w:rPr>
                      <w:rFonts w:ascii="Andika" w:eastAsia="Times New Roman" w:hAnsi="Andika" w:cs="Andika"/>
                      <w:kern w:val="0"/>
                      <w:lang w:eastAsia="en-GB"/>
                      <w14:ligatures w14:val="none"/>
                    </w:rPr>
                  </w:pPr>
                </w:p>
              </w:tc>
            </w:tr>
            <w:tr w:rsidR="005710BA" w:rsidRPr="00F944F5" w14:paraId="6160650A" w14:textId="27ADA3F8" w:rsidTr="005710B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5710BA" w:rsidRPr="00F944F5" w:rsidRDefault="005710B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5710BA" w:rsidRPr="00F944F5" w:rsidRDefault="005710B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5710BA" w:rsidRPr="00F944F5" w:rsidRDefault="005710BA"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5710BA" w:rsidRPr="00F944F5" w:rsidRDefault="005710BA"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5710BA" w:rsidRPr="00F944F5" w:rsidRDefault="005710BA" w:rsidP="00763941">
                  <w:pPr>
                    <w:spacing w:after="0" w:line="240" w:lineRule="auto"/>
                    <w:rPr>
                      <w:rFonts w:ascii="Andika" w:eastAsia="Times New Roman" w:hAnsi="Andika" w:cs="Andika"/>
                      <w:kern w:val="0"/>
                      <w:lang w:eastAsia="en-GB"/>
                      <w14:ligatures w14:val="none"/>
                    </w:rPr>
                  </w:pPr>
                </w:p>
              </w:tc>
            </w:tr>
            <w:tr w:rsidR="005710BA" w:rsidRPr="00F944F5" w14:paraId="0DB9E619" w14:textId="27C05559" w:rsidTr="005710B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5710BA" w:rsidRPr="00F944F5" w:rsidRDefault="005710B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5710BA" w:rsidRPr="00F944F5" w:rsidRDefault="005710BA"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5710BA" w:rsidRPr="00F944F5" w:rsidRDefault="005710BA"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5710BA" w:rsidRPr="00F944F5" w:rsidRDefault="005710BA" w:rsidP="00763941">
                  <w:pPr>
                    <w:spacing w:after="0" w:line="240" w:lineRule="auto"/>
                    <w:rPr>
                      <w:rFonts w:ascii="Andika" w:eastAsia="Times New Roman" w:hAnsi="Andika" w:cs="Andika"/>
                      <w:kern w:val="0"/>
                      <w:lang w:eastAsia="en-GB"/>
                      <w14:ligatures w14:val="none"/>
                    </w:rPr>
                  </w:pPr>
                </w:p>
              </w:tc>
            </w:tr>
            <w:tr w:rsidR="005710BA" w:rsidRPr="00F944F5" w14:paraId="6AEEBA99" w14:textId="5C817714" w:rsidTr="005710BA">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5710BA" w:rsidRPr="00F944F5" w:rsidRDefault="005710BA"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5710BA" w:rsidRPr="00F944F5" w:rsidRDefault="005710BA"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5710BA" w:rsidRPr="00F944F5" w:rsidRDefault="005710BA" w:rsidP="00763941">
                  <w:pPr>
                    <w:spacing w:after="0" w:line="240" w:lineRule="auto"/>
                    <w:rPr>
                      <w:rFonts w:ascii="Andika" w:eastAsia="Times New Roman" w:hAnsi="Andika" w:cs="Andika"/>
                      <w:kern w:val="0"/>
                      <w:lang w:eastAsia="en-GB"/>
                      <w14:ligatures w14:val="none"/>
                    </w:rPr>
                  </w:pPr>
                </w:p>
              </w:tc>
            </w:tr>
            <w:tr w:rsidR="005710BA" w:rsidRPr="00F944F5" w14:paraId="02591317" w14:textId="56D7DCF5" w:rsidTr="005710B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p>
              </w:tc>
            </w:tr>
            <w:tr w:rsidR="005710BA" w:rsidRPr="00F944F5" w14:paraId="65E84A19" w14:textId="429E724F" w:rsidTr="005710B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345CE35C"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5710BA" w:rsidRPr="00F944F5" w:rsidRDefault="005710BA"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9341C5">
        <w:tc>
          <w:tcPr>
            <w:tcW w:w="3827" w:type="dxa"/>
            <w:gridSpan w:val="2"/>
          </w:tcPr>
          <w:tbl>
            <w:tblPr>
              <w:tblW w:w="1985" w:type="dxa"/>
              <w:tblLayout w:type="fixed"/>
              <w:tblLook w:val="04A0" w:firstRow="1" w:lastRow="0" w:firstColumn="1" w:lastColumn="0" w:noHBand="0" w:noVBand="1"/>
            </w:tblPr>
            <w:tblGrid>
              <w:gridCol w:w="397"/>
              <w:gridCol w:w="397"/>
              <w:gridCol w:w="397"/>
              <w:gridCol w:w="397"/>
              <w:gridCol w:w="397"/>
            </w:tblGrid>
            <w:tr w:rsidR="005710BA" w:rsidRPr="00F944F5" w14:paraId="724B08A2" w14:textId="77777777" w:rsidTr="005710B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5710BA" w:rsidRPr="00F944F5" w:rsidRDefault="005710B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5710BA" w:rsidRPr="00F944F5" w:rsidRDefault="005710B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5710BA" w:rsidRPr="00F944F5" w:rsidRDefault="005710B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5710BA" w:rsidRPr="00F944F5" w:rsidRDefault="005710B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5710BA" w:rsidRPr="00F944F5" w:rsidRDefault="005710BA" w:rsidP="00CA3B91">
                  <w:pPr>
                    <w:spacing w:after="0" w:line="240" w:lineRule="auto"/>
                    <w:rPr>
                      <w:rFonts w:ascii="Andika" w:eastAsia="Times New Roman" w:hAnsi="Andika" w:cs="Andika"/>
                      <w:kern w:val="0"/>
                      <w:lang w:eastAsia="en-GB"/>
                      <w14:ligatures w14:val="none"/>
                    </w:rPr>
                  </w:pPr>
                </w:p>
              </w:tc>
            </w:tr>
            <w:tr w:rsidR="005710BA" w:rsidRPr="00F944F5" w14:paraId="01B34C88" w14:textId="77777777" w:rsidTr="005710BA">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5710BA" w:rsidRPr="00F944F5" w:rsidRDefault="005710B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5710BA" w:rsidRPr="00F944F5" w:rsidRDefault="005710B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5710BA" w:rsidRPr="00F944F5" w:rsidRDefault="005710B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5710BA" w:rsidRPr="00F944F5" w:rsidRDefault="005710B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5710BA" w:rsidRPr="00F944F5" w:rsidRDefault="005710BA" w:rsidP="00CA3B91">
                  <w:pPr>
                    <w:spacing w:after="0" w:line="240" w:lineRule="auto"/>
                    <w:rPr>
                      <w:rFonts w:ascii="Andika" w:eastAsia="Times New Roman" w:hAnsi="Andika" w:cs="Andika"/>
                      <w:kern w:val="0"/>
                      <w:lang w:eastAsia="en-GB"/>
                      <w14:ligatures w14:val="none"/>
                    </w:rPr>
                  </w:pPr>
                </w:p>
              </w:tc>
            </w:tr>
            <w:tr w:rsidR="005710BA" w:rsidRPr="00F944F5" w14:paraId="78D42061" w14:textId="77777777" w:rsidTr="005710B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5710BA" w:rsidRPr="00F944F5" w:rsidRDefault="005710B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5710BA" w:rsidRPr="00F944F5" w:rsidRDefault="005710B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5710BA" w:rsidRPr="00F944F5" w:rsidRDefault="005710B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5710BA" w:rsidRPr="00F944F5" w:rsidRDefault="005710B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5710BA" w:rsidRPr="00F944F5" w:rsidRDefault="005710BA" w:rsidP="00CA3B91">
                  <w:pPr>
                    <w:spacing w:after="0" w:line="240" w:lineRule="auto"/>
                    <w:rPr>
                      <w:rFonts w:ascii="Andika" w:eastAsia="Times New Roman" w:hAnsi="Andika" w:cs="Andika"/>
                      <w:kern w:val="0"/>
                      <w:lang w:eastAsia="en-GB"/>
                      <w14:ligatures w14:val="none"/>
                    </w:rPr>
                  </w:pPr>
                </w:p>
              </w:tc>
            </w:tr>
            <w:tr w:rsidR="005710BA" w:rsidRPr="00F944F5" w14:paraId="67BF867E" w14:textId="77777777" w:rsidTr="005710B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CEB29A9" w14:textId="77777777" w:rsidR="005710BA" w:rsidRPr="00F944F5" w:rsidRDefault="005710B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4AA457C" w14:textId="77777777" w:rsidR="005710BA" w:rsidRPr="00F944F5" w:rsidRDefault="005710B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3388115" w14:textId="77777777" w:rsidR="005710BA" w:rsidRPr="00F944F5" w:rsidRDefault="005710B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9BCF711" w14:textId="77777777" w:rsidR="005710BA" w:rsidRPr="00F944F5" w:rsidRDefault="005710B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415F2B81" w14:textId="77777777" w:rsidR="005710BA" w:rsidRPr="00F944F5" w:rsidRDefault="005710BA" w:rsidP="00CA3B91">
                  <w:pPr>
                    <w:spacing w:after="0" w:line="240" w:lineRule="auto"/>
                    <w:rPr>
                      <w:rFonts w:ascii="Andika" w:eastAsia="Times New Roman" w:hAnsi="Andika" w:cs="Andika"/>
                      <w:color w:val="000000"/>
                      <w:kern w:val="0"/>
                      <w:lang w:eastAsia="en-GB"/>
                      <w14:ligatures w14:val="none"/>
                    </w:rPr>
                  </w:pPr>
                </w:p>
              </w:tc>
            </w:tr>
            <w:tr w:rsidR="005710BA" w:rsidRPr="00F944F5" w14:paraId="734253AB" w14:textId="77777777" w:rsidTr="005710B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9977680" w14:textId="77777777" w:rsidR="005710BA" w:rsidRPr="00F944F5" w:rsidRDefault="005710B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9E778" w14:textId="77777777" w:rsidR="005710BA" w:rsidRPr="00F944F5" w:rsidRDefault="005710B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218756" w14:textId="77777777" w:rsidR="005710BA" w:rsidRPr="00F944F5" w:rsidRDefault="005710B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51D68B" w14:textId="77777777" w:rsidR="005710BA" w:rsidRPr="00F944F5" w:rsidRDefault="005710B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EA07D58" w14:textId="77777777" w:rsidR="005710BA" w:rsidRPr="00F944F5" w:rsidRDefault="005710B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tbl>
            <w:tblPr>
              <w:tblW w:w="3345" w:type="dxa"/>
              <w:tblLayout w:type="fixed"/>
              <w:tblLook w:val="04A0" w:firstRow="1" w:lastRow="0" w:firstColumn="1" w:lastColumn="0" w:noHBand="0" w:noVBand="1"/>
            </w:tblPr>
            <w:tblGrid>
              <w:gridCol w:w="397"/>
              <w:gridCol w:w="397"/>
              <w:gridCol w:w="397"/>
              <w:gridCol w:w="397"/>
              <w:gridCol w:w="397"/>
              <w:gridCol w:w="340"/>
              <w:gridCol w:w="340"/>
              <w:gridCol w:w="340"/>
              <w:gridCol w:w="340"/>
            </w:tblGrid>
            <w:tr w:rsidR="00CA3B91" w:rsidRPr="00F944F5" w14:paraId="03A8C4C1" w14:textId="77777777" w:rsidTr="005710BA">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510DD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3117F3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314A0B8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00A98D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01FED46" w14:textId="77777777" w:rsidTr="005710BA">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57176E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CEA9A5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2F30A8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78C09BA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BC3403A" w14:textId="77777777" w:rsidTr="005710B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F2070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7A7D21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2D7754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55E5CB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DA8C920" w14:textId="77777777" w:rsidTr="005710BA">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19771E9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9DE8C0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39AEF9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08AD5BD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389DEB7F" w14:textId="77777777" w:rsidTr="005710B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F38CD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1234D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254826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F1C6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0B7F1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6417D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02036B3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583421D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6304578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CA3B91" w:rsidRPr="00F944F5" w14:paraId="54B1A1E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AD5407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2207E31" w14:textId="77777777" w:rsidTr="005710B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216DDC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246551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F3AFF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355FAF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197DDE0" w14:textId="77777777" w:rsidTr="005710B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3960A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215F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15AB6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02A751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9341C5">
        <w:trPr>
          <w:gridBefore w:val="1"/>
          <w:gridAfter w:val="1"/>
          <w:wBefore w:w="1132" w:type="dxa"/>
          <w:wAfter w:w="709"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9341C5">
        <w:trPr>
          <w:gridBefore w:val="1"/>
          <w:gridAfter w:val="1"/>
          <w:wBefore w:w="1132" w:type="dxa"/>
          <w:wAfter w:w="709"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Default="001F484B" w:rsidP="008E654C">
      <w:pPr>
        <w:pStyle w:val="CategoryMerge"/>
        <w:tabs>
          <w:tab w:val="clear" w:pos="2835"/>
          <w:tab w:val="left" w:pos="3544"/>
        </w:tabs>
        <w:spacing w:before="0"/>
        <w:rPr>
          <w:rFonts w:ascii="Andika" w:hAnsi="Andika" w:cs="Andika"/>
        </w:rPr>
      </w:pPr>
    </w:p>
    <w:p w14:paraId="7EB8C4F1" w14:textId="77777777" w:rsidR="002D0BF2" w:rsidRPr="002D0BF2" w:rsidRDefault="002D0BF2" w:rsidP="002D0BF2">
      <w:pPr>
        <w:rPr>
          <w:lang w:val="en-AU"/>
        </w:rPr>
      </w:pPr>
    </w:p>
    <w:p w14:paraId="6A180AA7" w14:textId="77777777" w:rsidR="002D0BF2" w:rsidRPr="002D0BF2" w:rsidRDefault="002D0BF2" w:rsidP="002D0BF2">
      <w:pPr>
        <w:rPr>
          <w:lang w:val="en-AU"/>
        </w:rPr>
      </w:pPr>
    </w:p>
    <w:p w14:paraId="1E74EC93" w14:textId="77777777" w:rsidR="002D0BF2" w:rsidRPr="002D0BF2" w:rsidRDefault="002D0BF2" w:rsidP="002D0BF2">
      <w:pPr>
        <w:rPr>
          <w:lang w:val="en-AU"/>
        </w:rPr>
      </w:pPr>
    </w:p>
    <w:p w14:paraId="718DA396" w14:textId="77777777" w:rsidR="002D0BF2" w:rsidRPr="002D0BF2" w:rsidRDefault="002D0BF2" w:rsidP="002D0BF2">
      <w:pPr>
        <w:rPr>
          <w:lang w:val="en-AU"/>
        </w:rPr>
      </w:pPr>
    </w:p>
    <w:p w14:paraId="0D491E50" w14:textId="77777777" w:rsidR="002D0BF2" w:rsidRPr="002D0BF2" w:rsidRDefault="002D0BF2" w:rsidP="002D0BF2">
      <w:pPr>
        <w:rPr>
          <w:lang w:val="en-AU"/>
        </w:rPr>
      </w:pPr>
    </w:p>
    <w:p w14:paraId="6C0C782B" w14:textId="60518BBD" w:rsidR="002D0BF2" w:rsidRDefault="002D0BF2" w:rsidP="002D0BF2">
      <w:pPr>
        <w:tabs>
          <w:tab w:val="left" w:pos="6105"/>
        </w:tabs>
        <w:rPr>
          <w:rFonts w:ascii="Andika" w:eastAsia="Times New Roman" w:hAnsi="Andika" w:cs="Andika"/>
          <w:kern w:val="0"/>
          <w:szCs w:val="17"/>
          <w:lang w:val="en-AU"/>
          <w14:ligatures w14:val="none"/>
        </w:rPr>
      </w:pPr>
      <w:r>
        <w:rPr>
          <w:rFonts w:ascii="Andika" w:eastAsia="Times New Roman" w:hAnsi="Andika" w:cs="Andika"/>
          <w:kern w:val="0"/>
          <w:szCs w:val="17"/>
          <w:lang w:val="en-AU"/>
          <w14:ligatures w14:val="none"/>
        </w:rPr>
        <w:lastRenderedPageBreak/>
        <w:tab/>
      </w:r>
    </w:p>
    <w:p w14:paraId="64D5274C" w14:textId="77777777" w:rsidR="002D0BF2" w:rsidRPr="002D0BF2" w:rsidRDefault="002D0BF2" w:rsidP="002D0BF2">
      <w:pPr>
        <w:rPr>
          <w:lang w:val="en-AU"/>
        </w:rPr>
      </w:pPr>
    </w:p>
    <w:sectPr w:rsidR="002D0BF2" w:rsidRPr="002D0BF2" w:rsidSect="00151180">
      <w:headerReference w:type="even" r:id="rId6"/>
      <w:headerReference w:type="default" r:id="rId7"/>
      <w:footerReference w:type="even" r:id="rId8"/>
      <w:footerReference w:type="default" r:id="rId9"/>
      <w:headerReference w:type="first" r:id="rId10"/>
      <w:footerReference w:type="first" r:id="rId11"/>
      <w:pgSz w:w="11906" w:h="16838"/>
      <w:pgMar w:top="851" w:right="424" w:bottom="426" w:left="709" w:header="708" w:footer="737" w:gutter="0"/>
      <w:cols w:space="708"/>
      <w:docGrid w:linePitch="360"/>
      <w:sectPrChange w:id="16" w:author="Glen Jones" w:date="2025-11-17T11:35:00Z" w16du:dateUtc="2025-11-17T11:35:00Z">
        <w:sectPr w:rsidR="002D0BF2" w:rsidRPr="002D0BF2"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B11DCF" w14:textId="77777777" w:rsidR="005363FF" w:rsidRDefault="005363FF" w:rsidP="00E655A0">
      <w:pPr>
        <w:spacing w:after="0" w:line="240" w:lineRule="auto"/>
      </w:pPr>
      <w:r>
        <w:separator/>
      </w:r>
    </w:p>
  </w:endnote>
  <w:endnote w:type="continuationSeparator" w:id="0">
    <w:p w14:paraId="0C2FE03C" w14:textId="77777777" w:rsidR="005363FF" w:rsidRDefault="005363FF"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FF97DA3A-E70D-4921-AD37-A387F37EECFC}"/>
    <w:embedItalic r:id="rId2" w:fontKey="{FD6C97B0-5396-4BB2-A4A4-E81177BF77AA}"/>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727B3D9F-4E6F-41D2-8794-06F9B890C2D9}"/>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A7068B2A-8C5C-46B6-B994-1EB801CE43D0}"/>
    <w:embedBold r:id="rId5" w:fontKey="{C16BD9C8-0020-4CD4-BCAE-7476DBD8140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9D1862" w14:textId="77777777" w:rsidR="002D0BF2" w:rsidRDefault="002D0BF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19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084"/>
      <w:gridCol w:w="4110"/>
    </w:tblGrid>
    <w:tr w:rsidR="002D0BF2" w:rsidRPr="002D0BF2" w14:paraId="1B1211F2" w14:textId="77777777" w:rsidTr="002D0BF2">
      <w:tc>
        <w:tcPr>
          <w:tcW w:w="3005" w:type="dxa"/>
          <w:hideMark/>
        </w:tcPr>
        <w:p w14:paraId="5EA4EE17" w14:textId="77777777" w:rsidR="002D0BF2" w:rsidRPr="002D0BF2" w:rsidRDefault="002D0BF2" w:rsidP="002D0BF2">
          <w:pPr>
            <w:pStyle w:val="Footer"/>
          </w:pPr>
          <w:hyperlink r:id="rId1" w:history="1">
            <w:r w:rsidRPr="002D0BF2">
              <w:rPr>
                <w:rStyle w:val="Hyperlink"/>
              </w:rPr>
              <w:t>Feedback</w:t>
            </w:r>
          </w:hyperlink>
        </w:p>
      </w:tc>
      <w:tc>
        <w:tcPr>
          <w:tcW w:w="4084" w:type="dxa"/>
          <w:hideMark/>
        </w:tcPr>
        <w:p w14:paraId="784EC51D" w14:textId="77777777" w:rsidR="002D0BF2" w:rsidRPr="002D0BF2" w:rsidRDefault="002D0BF2" w:rsidP="002D0BF2">
          <w:pPr>
            <w:pStyle w:val="Footer"/>
          </w:pPr>
          <w:r w:rsidRPr="002D0BF2">
            <w:t>www.Emile-Education.com</w:t>
          </w:r>
        </w:p>
      </w:tc>
      <w:tc>
        <w:tcPr>
          <w:tcW w:w="4110" w:type="dxa"/>
          <w:hideMark/>
        </w:tcPr>
        <w:p w14:paraId="00ECE4CC" w14:textId="77777777" w:rsidR="002D0BF2" w:rsidRPr="002D0BF2" w:rsidRDefault="002D0BF2" w:rsidP="002D0BF2">
          <w:pPr>
            <w:pStyle w:val="Footer"/>
          </w:pPr>
          <w:r w:rsidRPr="002D0BF2">
            <w:t>Copyright 2026</w:t>
          </w:r>
        </w:p>
      </w:tc>
    </w:tr>
  </w:tbl>
  <w:p w14:paraId="65A42FC5" w14:textId="5A85EB68" w:rsidR="000D3B2F" w:rsidRPr="002D0BF2" w:rsidRDefault="000D3B2F" w:rsidP="002D0BF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444787" w14:textId="77777777" w:rsidR="002D0BF2" w:rsidRDefault="002D0BF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3ACF07" w14:textId="77777777" w:rsidR="005363FF" w:rsidRDefault="005363FF" w:rsidP="00E655A0">
      <w:pPr>
        <w:spacing w:after="0" w:line="240" w:lineRule="auto"/>
      </w:pPr>
      <w:r>
        <w:separator/>
      </w:r>
    </w:p>
  </w:footnote>
  <w:footnote w:type="continuationSeparator" w:id="0">
    <w:p w14:paraId="325C2789" w14:textId="77777777" w:rsidR="005363FF" w:rsidRDefault="005363FF"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3648AC" w14:textId="77777777" w:rsidR="002D0BF2" w:rsidRDefault="002D0BF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90343A" w14:textId="77777777" w:rsidR="002D0BF2" w:rsidRDefault="002D0BF2">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059A1"/>
    <w:rsid w:val="00023C73"/>
    <w:rsid w:val="000367B9"/>
    <w:rsid w:val="00054BD6"/>
    <w:rsid w:val="000A128D"/>
    <w:rsid w:val="000B69D7"/>
    <w:rsid w:val="000D3B2F"/>
    <w:rsid w:val="000D47EF"/>
    <w:rsid w:val="000D6DAC"/>
    <w:rsid w:val="00112A8B"/>
    <w:rsid w:val="0011771F"/>
    <w:rsid w:val="00132857"/>
    <w:rsid w:val="00151180"/>
    <w:rsid w:val="001569CC"/>
    <w:rsid w:val="001920E2"/>
    <w:rsid w:val="001B2458"/>
    <w:rsid w:val="001C78FC"/>
    <w:rsid w:val="001D06FE"/>
    <w:rsid w:val="001D5303"/>
    <w:rsid w:val="001F484B"/>
    <w:rsid w:val="0021164B"/>
    <w:rsid w:val="0026293F"/>
    <w:rsid w:val="00296C6E"/>
    <w:rsid w:val="002A48D8"/>
    <w:rsid w:val="002D0BF2"/>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363FF"/>
    <w:rsid w:val="00550DB2"/>
    <w:rsid w:val="00552419"/>
    <w:rsid w:val="005710BA"/>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341C5"/>
    <w:rsid w:val="00964FF0"/>
    <w:rsid w:val="009753A6"/>
    <w:rsid w:val="00983089"/>
    <w:rsid w:val="00995580"/>
    <w:rsid w:val="009A5B2B"/>
    <w:rsid w:val="009B5D86"/>
    <w:rsid w:val="009C48DF"/>
    <w:rsid w:val="009E101E"/>
    <w:rsid w:val="009F2955"/>
    <w:rsid w:val="00A05C11"/>
    <w:rsid w:val="00A13873"/>
    <w:rsid w:val="00A308F2"/>
    <w:rsid w:val="00A37A96"/>
    <w:rsid w:val="00B354D1"/>
    <w:rsid w:val="00B45BC8"/>
    <w:rsid w:val="00B5078C"/>
    <w:rsid w:val="00BF757D"/>
    <w:rsid w:val="00C11C4B"/>
    <w:rsid w:val="00C148AF"/>
    <w:rsid w:val="00C37A06"/>
    <w:rsid w:val="00C621BA"/>
    <w:rsid w:val="00C7137F"/>
    <w:rsid w:val="00C81D21"/>
    <w:rsid w:val="00C925BD"/>
    <w:rsid w:val="00CA3B91"/>
    <w:rsid w:val="00D25A55"/>
    <w:rsid w:val="00D35C5F"/>
    <w:rsid w:val="00D35DE2"/>
    <w:rsid w:val="00D42A09"/>
    <w:rsid w:val="00DA06CB"/>
    <w:rsid w:val="00DE395E"/>
    <w:rsid w:val="00E167ED"/>
    <w:rsid w:val="00E51C9D"/>
    <w:rsid w:val="00E53F0A"/>
    <w:rsid w:val="00E655A0"/>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153</Words>
  <Characters>878</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8</cp:revision>
  <dcterms:created xsi:type="dcterms:W3CDTF">2025-11-20T13:35:00Z</dcterms:created>
  <dcterms:modified xsi:type="dcterms:W3CDTF">2026-03-11T12:51:00Z</dcterms:modified>
</cp:coreProperties>
</file>